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BCBDB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8F5C7A">
        <w:rPr>
          <w:b/>
          <w:noProof/>
          <w:sz w:val="24"/>
        </w:rPr>
        <w:t>088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7B5924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AE0DB4">
        <w:rPr>
          <w:rFonts w:ascii="Arial" w:hAnsi="Arial" w:cs="Arial"/>
          <w:b/>
          <w:bCs/>
        </w:rPr>
        <w:t>4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E76D24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AE0DB4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77777777" w:rsidR="009360CB" w:rsidRPr="00862DB2" w:rsidRDefault="009360CB" w:rsidP="009E56EC">
      <w:pPr>
        <w:pStyle w:val="EditorsNote"/>
        <w:ind w:left="1418" w:hanging="1134"/>
        <w:rPr>
          <w:lang w:val="en-US" w:eastAsia="zh-CN"/>
        </w:rPr>
      </w:pPr>
      <w:r w:rsidRPr="00862DB2">
        <w:rPr>
          <w:lang w:val="en-US" w:eastAsia="zh-CN"/>
        </w:rPr>
        <w:t>Editor's note:</w:t>
      </w:r>
      <w:r w:rsidRPr="00862DB2">
        <w:rPr>
          <w:lang w:val="en-US" w:eastAsia="zh-CN"/>
        </w:rPr>
        <w:tab/>
        <w:t>This clause will provide evaluation of different solutions.</w:t>
      </w:r>
    </w:p>
    <w:p w14:paraId="497D28A7" w14:textId="32B03C64" w:rsidR="00654CE3" w:rsidRPr="00F31BA6" w:rsidRDefault="00654CE3" w:rsidP="00654C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8T11:45:00Z"/>
          <w:rFonts w:ascii="Arial" w:hAnsi="Arial"/>
          <w:sz w:val="32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8T11:45:00Z">
        <w:r w:rsidRPr="00654CE3">
          <w:rPr>
            <w:rFonts w:ascii="Arial" w:eastAsia="Malgun Gothic" w:hAnsi="Arial"/>
            <w:sz w:val="32"/>
            <w:lang w:eastAsia="ja-JP"/>
          </w:rPr>
          <w:t>10.3.x</w:t>
        </w:r>
        <w:r w:rsidRPr="00654CE3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33:00Z">
        <w:r w:rsidR="00F31BA6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F31BA6">
          <w:rPr>
            <w:rFonts w:ascii="Arial" w:eastAsia="Malgun Gothic" w:hAnsi="Arial"/>
            <w:sz w:val="32"/>
            <w:lang w:eastAsia="ja-JP"/>
          </w:rPr>
          <w:t>4</w:t>
        </w:r>
        <w:r w:rsidR="00F31BA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bookmarkStart w:id="19" w:name="_Hlk165972606"/>
      <w:ins w:id="20" w:author="Huawei-20240505" w:date="2024-05-13T09:34:00Z">
        <w:r w:rsidR="00F31BA6" w:rsidRPr="00F31BA6">
          <w:rPr>
            <w:rFonts w:ascii="Arial" w:hAnsi="Arial" w:hint="eastAsia"/>
            <w:sz w:val="32"/>
          </w:rPr>
          <w:t xml:space="preserve">support of </w:t>
        </w:r>
        <w:bookmarkStart w:id="21" w:name="_Hlk166072482"/>
        <w:r w:rsidR="00F31BA6" w:rsidRPr="00F31BA6">
          <w:rPr>
            <w:rFonts w:ascii="Arial" w:hAnsi="Arial" w:hint="eastAsia"/>
            <w:sz w:val="32"/>
          </w:rPr>
          <w:t xml:space="preserve">providing application layer caller information to </w:t>
        </w:r>
        <w:proofErr w:type="spellStart"/>
        <w:r w:rsidR="00F31BA6" w:rsidRPr="00F31BA6">
          <w:rPr>
            <w:rFonts w:ascii="Arial" w:hAnsi="Arial" w:hint="eastAsia"/>
            <w:sz w:val="32"/>
          </w:rPr>
          <w:t>callee</w:t>
        </w:r>
      </w:ins>
      <w:bookmarkEnd w:id="19"/>
      <w:bookmarkEnd w:id="21"/>
      <w:proofErr w:type="spellEnd"/>
    </w:p>
    <w:p w14:paraId="2D241A44" w14:textId="77777777" w:rsidR="00CD1E3A" w:rsidRDefault="00CD1E3A" w:rsidP="00CD1E3A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09:34:00Z"/>
        </w:rPr>
      </w:pPr>
      <w:ins w:id="23" w:author="Huawei-20240505" w:date="2024-05-13T09:34:00Z">
        <w:r>
          <w:t>The open issues of this KI are as follows:</w:t>
        </w:r>
      </w:ins>
    </w:p>
    <w:p w14:paraId="67DF300E" w14:textId="178B1340" w:rsidR="00CD1E3A" w:rsidRPr="005414EF" w:rsidRDefault="00CD1E3A" w:rsidP="00CD1E3A">
      <w:pPr>
        <w:pStyle w:val="B1"/>
        <w:rPr>
          <w:ins w:id="24" w:author="Huawei-20240505" w:date="2024-05-13T09:35:00Z"/>
          <w:rFonts w:eastAsia="Times New Roman"/>
        </w:rPr>
      </w:pPr>
      <w:ins w:id="25" w:author="Huawei-20240505" w:date="2024-05-13T09:35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 xml:space="preserve">Analyze whether the existing application layer service capabilities can be used by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layer to support providing application layer caller information to </w:t>
        </w:r>
        <w:proofErr w:type="spellStart"/>
        <w:r>
          <w:rPr>
            <w:rFonts w:eastAsia="宋体" w:hint="eastAsia"/>
            <w:lang w:val="en-US" w:eastAsia="zh-CN"/>
          </w:rPr>
          <w:t>callee</w:t>
        </w:r>
        <w:proofErr w:type="spellEnd"/>
        <w:r w:rsidRPr="005414EF">
          <w:rPr>
            <w:rFonts w:eastAsia="Times New Roman"/>
          </w:rPr>
          <w:t>.</w:t>
        </w:r>
      </w:ins>
    </w:p>
    <w:p w14:paraId="784367B8" w14:textId="24827B80" w:rsidR="00CD1E3A" w:rsidRPr="005414EF" w:rsidRDefault="00CD1E3A" w:rsidP="00CD1E3A">
      <w:pPr>
        <w:pStyle w:val="B1"/>
        <w:rPr>
          <w:ins w:id="26" w:author="Huawei-20240505" w:date="2024-05-13T09:35:00Z"/>
          <w:rFonts w:eastAsia="Times New Roman"/>
        </w:rPr>
      </w:pPr>
      <w:ins w:id="27" w:author="Huawei-20240505" w:date="2024-05-13T09:35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 xml:space="preserve">How to manage the </w:t>
        </w:r>
        <w:r>
          <w:rPr>
            <w:rFonts w:eastAsia="宋体" w:hint="eastAsia"/>
            <w:lang w:val="en-US" w:eastAsia="zh-CN"/>
          </w:rPr>
          <w:t xml:space="preserve">application layer caller </w:t>
        </w:r>
        <w:r>
          <w:rPr>
            <w:rFonts w:eastAsia="宋体"/>
            <w:lang w:val="en-US" w:eastAsia="zh-CN"/>
          </w:rPr>
          <w:t>information, e.g.</w:t>
        </w:r>
        <w:r>
          <w:rPr>
            <w:rFonts w:eastAsia="宋体" w:hint="eastAsia"/>
            <w:lang w:val="en-US" w:eastAsia="zh-CN"/>
          </w:rPr>
          <w:t xml:space="preserve"> provide the capability to configure the caller information to the </w:t>
        </w:r>
        <w:r>
          <w:rPr>
            <w:lang w:val="en-US" w:eastAsia="zh-CN"/>
          </w:rPr>
          <w:t>application providers/Vertical service provider</w:t>
        </w:r>
        <w:r>
          <w:rPr>
            <w:rFonts w:eastAsia="宋体" w:hint="eastAsia"/>
            <w:lang w:val="en-US" w:eastAsia="zh-CN"/>
          </w:rPr>
          <w:t xml:space="preserve">, verify the caller information provided by the </w:t>
        </w:r>
        <w:r>
          <w:rPr>
            <w:lang w:val="en-US" w:eastAsia="zh-CN"/>
          </w:rPr>
          <w:t>application providers/Vertical service provider</w:t>
        </w:r>
      </w:ins>
      <w:ins w:id="28" w:author="Huawei-20240505" w:date="2024-05-13T09:46:00Z">
        <w:r w:rsidR="00533123">
          <w:rPr>
            <w:lang w:val="en-US" w:eastAsia="zh-CN"/>
          </w:rPr>
          <w:t>s</w:t>
        </w:r>
      </w:ins>
      <w:ins w:id="29" w:author="Huawei-20240505" w:date="2024-05-13T09:35:00Z">
        <w:r w:rsidRPr="005414EF">
          <w:rPr>
            <w:rFonts w:eastAsia="Times New Roman"/>
          </w:rPr>
          <w:t>.</w:t>
        </w:r>
      </w:ins>
    </w:p>
    <w:p w14:paraId="2E0EC431" w14:textId="77777777" w:rsidR="00A249C3" w:rsidRDefault="00A249C3" w:rsidP="00A249C3">
      <w:pPr>
        <w:overflowPunct w:val="0"/>
        <w:autoSpaceDE w:val="0"/>
        <w:autoSpaceDN w:val="0"/>
        <w:adjustRightInd w:val="0"/>
        <w:textAlignment w:val="baseline"/>
        <w:rPr>
          <w:ins w:id="30" w:author="Huawei-20240505" w:date="2024-05-13T09:36:00Z"/>
          <w:noProof/>
        </w:rPr>
      </w:pPr>
      <w:ins w:id="31" w:author="Huawei-20240505" w:date="2024-05-13T09:36:00Z">
        <w:r>
          <w:rPr>
            <w:noProof/>
          </w:rPr>
          <w:t>To address the open issues the following solutions has been proposed:</w:t>
        </w:r>
      </w:ins>
    </w:p>
    <w:p w14:paraId="18A2DF54" w14:textId="602CC2FF" w:rsidR="00426A37" w:rsidRPr="00FD73A1" w:rsidRDefault="00426A37" w:rsidP="00426A37">
      <w:pPr>
        <w:pStyle w:val="B1"/>
        <w:rPr>
          <w:ins w:id="32" w:author="Huawei-20240505" w:date="2024-05-13T09:36:00Z"/>
          <w:rFonts w:eastAsia="Times New Roman"/>
          <w:noProof/>
        </w:rPr>
      </w:pPr>
      <w:ins w:id="33" w:author="Huawei-20240505" w:date="2024-05-13T09:36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 xml:space="preserve">Solution #x: </w:t>
        </w:r>
        <w:r w:rsidRPr="00426A37">
          <w:rPr>
            <w:rFonts w:eastAsia="Times New Roman"/>
            <w:noProof/>
          </w:rPr>
          <w:t>Solution of providing application layer caller information to callee</w:t>
        </w:r>
      </w:ins>
    </w:p>
    <w:p w14:paraId="3B5E66C4" w14:textId="43E432ED" w:rsidR="00426A37" w:rsidRPr="00FD73A1" w:rsidRDefault="00426A37" w:rsidP="00426A37">
      <w:pPr>
        <w:ind w:left="851" w:hanging="284"/>
        <w:rPr>
          <w:ins w:id="34" w:author="Huawei-20240505" w:date="2024-05-13T09:36:00Z"/>
          <w:rFonts w:eastAsia="Times New Roman"/>
          <w:lang w:eastAsia="ko-KR"/>
        </w:rPr>
      </w:pPr>
      <w:ins w:id="35" w:author="Huawei-20240505" w:date="2024-05-13T09:36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6" w:author="Huawei-20240505" w:date="2024-05-13T09:38:00Z">
        <w:r w:rsidR="00C71349">
          <w:rPr>
            <w:rFonts w:eastAsia="宋体"/>
            <w:color w:val="000000"/>
            <w:lang w:eastAsia="zh-CN"/>
          </w:rPr>
          <w:t>T</w:t>
        </w:r>
      </w:ins>
      <w:ins w:id="37" w:author="Huawei-20240505" w:date="2024-05-13T09:37:00Z">
        <w:r w:rsidR="00C71349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="00C71349" w:rsidRPr="00A41374">
          <w:rPr>
            <w:rFonts w:eastAsia="宋体"/>
            <w:color w:val="000000"/>
            <w:lang w:eastAsia="zh-CN"/>
          </w:rPr>
          <w:t>eMMTel</w:t>
        </w:r>
        <w:proofErr w:type="spellEnd"/>
        <w:r w:rsidR="00C71349" w:rsidRPr="00A41374">
          <w:rPr>
            <w:rFonts w:eastAsia="宋体"/>
            <w:color w:val="000000"/>
            <w:lang w:eastAsia="zh-CN"/>
          </w:rPr>
          <w:t xml:space="preserve"> Enabler Server</w:t>
        </w:r>
        <w:r w:rsidR="00C71349">
          <w:t xml:space="preserve"> </w:t>
        </w:r>
      </w:ins>
      <w:ins w:id="38" w:author="Huawei-20240505" w:date="2024-05-13T09:44:00Z">
        <w:r w:rsidR="00006994">
          <w:rPr>
            <w:rFonts w:eastAsia="宋体" w:hint="eastAsia"/>
            <w:lang w:val="en-US" w:eastAsia="zh-CN"/>
          </w:rPr>
          <w:t>provide</w:t>
        </w:r>
        <w:r w:rsidR="00006994">
          <w:rPr>
            <w:rFonts w:eastAsia="宋体"/>
            <w:lang w:val="en-US" w:eastAsia="zh-CN"/>
          </w:rPr>
          <w:t>s</w:t>
        </w:r>
        <w:r w:rsidR="00006994">
          <w:rPr>
            <w:rFonts w:eastAsia="宋体" w:hint="eastAsia"/>
            <w:lang w:val="en-US" w:eastAsia="zh-CN"/>
          </w:rPr>
          <w:t xml:space="preserve"> the capability to configure the caller information</w:t>
        </w:r>
        <w:r w:rsidR="00006994">
          <w:t xml:space="preserve"> and </w:t>
        </w:r>
        <w:r w:rsidR="00006994">
          <w:rPr>
            <w:rFonts w:eastAsia="宋体" w:hint="eastAsia"/>
            <w:lang w:val="en-US" w:eastAsia="zh-CN"/>
          </w:rPr>
          <w:t xml:space="preserve">verify the caller information provided by the </w:t>
        </w:r>
        <w:r w:rsidR="00006994">
          <w:rPr>
            <w:lang w:val="en-US" w:eastAsia="zh-CN"/>
          </w:rPr>
          <w:t>application providers/Vertical service provider</w:t>
        </w:r>
      </w:ins>
      <w:ins w:id="39" w:author="Huawei-20240505" w:date="2024-05-13T09:45:00Z">
        <w:r w:rsidR="00533123">
          <w:rPr>
            <w:lang w:val="en-US" w:eastAsia="zh-CN"/>
          </w:rPr>
          <w:t>s</w:t>
        </w:r>
      </w:ins>
      <w:ins w:id="40" w:author="Huawei-20240505" w:date="2024-05-13T09:36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6A9339FA" w14:textId="748A25FD" w:rsidR="00CD1E3A" w:rsidRPr="00C41CFB" w:rsidRDefault="00426A37" w:rsidP="00C41CFB">
      <w:pPr>
        <w:ind w:left="851" w:hanging="284"/>
        <w:rPr>
          <w:ins w:id="41" w:author="Huawei-20240505" w:date="2024-05-13T09:34:00Z"/>
          <w:rFonts w:eastAsia="Malgun Gothic"/>
          <w:lang w:eastAsia="ko-KR"/>
        </w:rPr>
      </w:pPr>
      <w:ins w:id="42" w:author="Huawei-20240505" w:date="2024-05-13T09:36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  <w:t>Solution #</w:t>
        </w:r>
        <w:r>
          <w:rPr>
            <w:rFonts w:eastAsia="Times New Roman"/>
            <w:lang w:eastAsia="ko-KR"/>
          </w:rPr>
          <w:t>x</w:t>
        </w:r>
        <w:r>
          <w:rPr>
            <w:rFonts w:eastAsia="宋体"/>
            <w:color w:val="000000"/>
            <w:lang w:eastAsia="zh-CN"/>
          </w:rPr>
          <w:t xml:space="preserve"> </w:t>
        </w:r>
      </w:ins>
      <w:ins w:id="43" w:author="Huawei-20240505" w:date="2024-05-13T09:41:00Z">
        <w:r w:rsidR="00C41CFB">
          <w:rPr>
            <w:rFonts w:eastAsia="宋体"/>
            <w:color w:val="000000"/>
            <w:lang w:eastAsia="zh-CN"/>
          </w:rPr>
          <w:t>is s</w:t>
        </w:r>
        <w:r w:rsidR="00C41CFB" w:rsidRPr="00C41CFB">
          <w:rPr>
            <w:rFonts w:eastAsia="宋体"/>
            <w:color w:val="000000"/>
            <w:lang w:eastAsia="zh-CN"/>
          </w:rPr>
          <w:t>uitable for present pre-call information after the ADC channel is established</w:t>
        </w:r>
      </w:ins>
      <w:ins w:id="44" w:author="Huawei-20240505" w:date="2024-05-13T09:36:00Z">
        <w:r w:rsidRPr="00FD73A1">
          <w:rPr>
            <w:rFonts w:eastAsia="Times New Roman"/>
            <w:lang w:eastAsia="ko-KR"/>
          </w:rPr>
          <w:t>.</w:t>
        </w:r>
      </w:ins>
    </w:p>
    <w:p w14:paraId="0A91AAC5" w14:textId="2EB1D743" w:rsidR="00DF0366" w:rsidRDefault="00EE005D" w:rsidP="00654CE3">
      <w:pPr>
        <w:overflowPunct w:val="0"/>
        <w:autoSpaceDE w:val="0"/>
        <w:autoSpaceDN w:val="0"/>
        <w:adjustRightInd w:val="0"/>
        <w:textAlignment w:val="baseline"/>
        <w:rPr>
          <w:ins w:id="45" w:author="Huawei-20240505" w:date="2024-05-13T10:32:00Z"/>
          <w:noProof/>
          <w:lang w:val="en-US" w:eastAsia="zh-CN"/>
        </w:rPr>
      </w:pPr>
      <w:ins w:id="46" w:author="Huawei-20240505" w:date="2024-05-13T10:32:00Z">
        <w:r>
          <w:rPr>
            <w:rFonts w:hint="eastAsia"/>
            <w:lang w:eastAsia="zh-CN"/>
          </w:rPr>
          <w:lastRenderedPageBreak/>
          <w:t>Solution #</w:t>
        </w:r>
      </w:ins>
      <w:ins w:id="47" w:author="Huawei-20240505" w:date="2024-05-13T10:33:00Z">
        <w:r>
          <w:rPr>
            <w:lang w:eastAsia="zh-CN"/>
          </w:rPr>
          <w:t>x</w:t>
        </w:r>
      </w:ins>
      <w:ins w:id="48" w:author="Huawei-20240505" w:date="2024-05-13T10:32:00Z">
        <w:r>
          <w:rPr>
            <w:rFonts w:hint="eastAsia"/>
            <w:lang w:eastAsia="zh-CN"/>
          </w:rPr>
          <w:t xml:space="preserve"> covers open issues#1 and #2 of KI#</w:t>
        </w:r>
      </w:ins>
      <w:ins w:id="49" w:author="Huawei-20240505" w:date="2024-05-13T10:33:00Z">
        <w:r>
          <w:rPr>
            <w:lang w:eastAsia="zh-CN"/>
          </w:rPr>
          <w:t xml:space="preserve">4 and </w:t>
        </w:r>
      </w:ins>
      <w:ins w:id="50" w:author="Huawei-20240505" w:date="2024-05-13T10:32:00Z"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38E0027D" w14:textId="77777777" w:rsidR="00EE005D" w:rsidRPr="008106F1" w:rsidRDefault="00EE005D" w:rsidP="00654CE3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1" w:name="_Toc31480"/>
      <w:bookmarkStart w:id="52" w:name="_Toc17011"/>
      <w:bookmarkStart w:id="53" w:name="_Toc20932"/>
      <w:bookmarkStart w:id="54" w:name="_Toc475064964"/>
      <w:bookmarkStart w:id="55" w:name="_Toc4872"/>
      <w:bookmarkStart w:id="56" w:name="_Toc7832"/>
      <w:bookmarkStart w:id="57" w:name="_Toc464463370"/>
      <w:bookmarkStart w:id="58" w:name="_Toc510562610"/>
      <w:bookmarkStart w:id="59" w:name="_Toc8939"/>
      <w:bookmarkStart w:id="60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46EDCFF" w14:textId="77777777" w:rsidR="009360CB" w:rsidRPr="00862DB2" w:rsidRDefault="009360CB" w:rsidP="009E56EC">
      <w:pPr>
        <w:pStyle w:val="EditorsNote"/>
        <w:ind w:left="1418" w:hanging="1134"/>
        <w:rPr>
          <w:lang w:val="en-US" w:eastAsia="zh-CN"/>
        </w:rPr>
      </w:pPr>
      <w:r w:rsidRPr="00862DB2">
        <w:rPr>
          <w:lang w:val="en-US" w:eastAsia="zh-CN"/>
        </w:rPr>
        <w:t>Editor's note:</w:t>
      </w:r>
      <w:r w:rsidRPr="00862DB2">
        <w:rPr>
          <w:lang w:val="en-US" w:eastAsia="zh-CN"/>
        </w:rPr>
        <w:tab/>
        <w:t xml:space="preserve">This clause will list conclusions that have been agreed during </w:t>
      </w:r>
      <w:proofErr w:type="gramStart"/>
      <w:r w:rsidRPr="00862DB2">
        <w:rPr>
          <w:lang w:val="en-US" w:eastAsia="zh-CN"/>
        </w:rPr>
        <w:t>the  study</w:t>
      </w:r>
      <w:proofErr w:type="gramEnd"/>
      <w:r w:rsidRPr="00862DB2">
        <w:rPr>
          <w:lang w:val="en-US" w:eastAsia="zh-CN"/>
        </w:rPr>
        <w:t xml:space="preserve"> item activities.</w:t>
      </w:r>
    </w:p>
    <w:p w14:paraId="541BD5DC" w14:textId="77777777" w:rsidR="00533123" w:rsidRPr="00342B5C" w:rsidRDefault="00533123" w:rsidP="00533123">
      <w:pPr>
        <w:rPr>
          <w:ins w:id="61" w:author="Huawei-20240505" w:date="2024-05-13T09:45:00Z"/>
        </w:rPr>
      </w:pPr>
      <w:ins w:id="62" w:author="Huawei-20240505" w:date="2024-05-13T09:45:00Z">
        <w:r w:rsidRPr="00342B5C">
          <w:t>The study concludes with the following solution considerations for the normative work:</w:t>
        </w:r>
      </w:ins>
    </w:p>
    <w:p w14:paraId="4AE839A7" w14:textId="77777777" w:rsidR="00533123" w:rsidRPr="00342B5C" w:rsidRDefault="00533123" w:rsidP="00533123">
      <w:pPr>
        <w:pStyle w:val="B1"/>
        <w:rPr>
          <w:ins w:id="63" w:author="Huawei-20240505" w:date="2024-05-13T09:45:00Z"/>
        </w:rPr>
      </w:pPr>
      <w:ins w:id="64" w:author="Huawei-20240505" w:date="2024-05-13T09:45:00Z">
        <w:r w:rsidRPr="00342B5C">
          <w:t>1.</w:t>
        </w:r>
        <w:r w:rsidRPr="00342B5C">
          <w:tab/>
          <w:t>Following individual solutions, corresponding to the key issues, will be considered as candidate solutions:</w:t>
        </w:r>
      </w:ins>
    </w:p>
    <w:p w14:paraId="63696CEB" w14:textId="7E643A32" w:rsidR="00533123" w:rsidRPr="00342B5C" w:rsidRDefault="00533123" w:rsidP="00533123">
      <w:pPr>
        <w:pStyle w:val="B2"/>
        <w:rPr>
          <w:ins w:id="65" w:author="Huawei-20240505" w:date="2024-05-13T09:45:00Z"/>
        </w:rPr>
      </w:pPr>
      <w:ins w:id="66" w:author="Huawei-20240505" w:date="2024-05-13T09:45:00Z">
        <w:r w:rsidRPr="00342B5C">
          <w:t>For key issue#</w:t>
        </w:r>
        <w:r>
          <w:t>4</w:t>
        </w:r>
        <w:r w:rsidRPr="00342B5C">
          <w:t xml:space="preserve"> (</w:t>
        </w:r>
      </w:ins>
      <w:ins w:id="67" w:author="Huawei-20240505" w:date="2024-05-13T09:47:00Z">
        <w:r w:rsidRPr="00533123">
          <w:t xml:space="preserve">support of providing application layer caller information to </w:t>
        </w:r>
        <w:proofErr w:type="spellStart"/>
        <w:r w:rsidRPr="00533123">
          <w:t>callee</w:t>
        </w:r>
      </w:ins>
      <w:proofErr w:type="spellEnd"/>
      <w:ins w:id="68" w:author="Huawei-20240505" w:date="2024-05-13T09:45:00Z">
        <w:r w:rsidRPr="00342B5C">
          <w:t>)</w:t>
        </w:r>
      </w:ins>
    </w:p>
    <w:p w14:paraId="7914CE75" w14:textId="2327F3BC" w:rsidR="00533123" w:rsidRPr="00342B5C" w:rsidRDefault="00533123" w:rsidP="00533123">
      <w:pPr>
        <w:pStyle w:val="B2"/>
        <w:ind w:firstLine="0"/>
        <w:rPr>
          <w:ins w:id="69" w:author="Huawei-20240505" w:date="2024-05-13T09:46:00Z"/>
          <w:lang w:eastAsia="zh-CN"/>
        </w:rPr>
      </w:pPr>
      <w:ins w:id="70" w:author="Huawei-20240505" w:date="2024-05-13T09:46:00Z">
        <w:r w:rsidRPr="00342B5C">
          <w:rPr>
            <w:lang w:eastAsia="zh-CN"/>
          </w:rPr>
          <w:t>T</w:t>
        </w:r>
        <w:r w:rsidRPr="00342B5C">
          <w:rPr>
            <w:rFonts w:hint="eastAsia"/>
            <w:lang w:eastAsia="zh-CN"/>
          </w:rPr>
          <w:t xml:space="preserve">he </w:t>
        </w:r>
        <w:proofErr w:type="spellStart"/>
        <w:r w:rsidRPr="00342B5C">
          <w:rPr>
            <w:lang w:eastAsia="zh-CN"/>
          </w:rPr>
          <w:t>solution#x</w:t>
        </w:r>
        <w:proofErr w:type="spellEnd"/>
        <w:r w:rsidRPr="00342B5C">
          <w:rPr>
            <w:rFonts w:hint="eastAsia"/>
            <w:lang w:eastAsia="zh-CN"/>
          </w:rPr>
          <w:t xml:space="preserve"> will be considered in the normative phase and used as </w:t>
        </w:r>
        <w:r w:rsidRPr="00342B5C">
          <w:rPr>
            <w:lang w:eastAsia="zh-CN"/>
          </w:rPr>
          <w:t xml:space="preserve">baseline. </w:t>
        </w:r>
      </w:ins>
    </w:p>
    <w:p w14:paraId="7D43290E" w14:textId="1BBCC04E" w:rsidR="00C21836" w:rsidRPr="00A91A3C" w:rsidRDefault="00C21836" w:rsidP="00A91A3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E84F" w14:textId="77777777" w:rsidR="00FA2E06" w:rsidRDefault="00FA2E06">
      <w:r>
        <w:separator/>
      </w:r>
    </w:p>
  </w:endnote>
  <w:endnote w:type="continuationSeparator" w:id="0">
    <w:p w14:paraId="75C68637" w14:textId="77777777" w:rsidR="00FA2E06" w:rsidRDefault="00FA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25743" w14:textId="77777777" w:rsidR="00FA2E06" w:rsidRDefault="00FA2E06">
      <w:r>
        <w:separator/>
      </w:r>
    </w:p>
  </w:footnote>
  <w:footnote w:type="continuationSeparator" w:id="0">
    <w:p w14:paraId="4B3958DD" w14:textId="77777777" w:rsidR="00FA2E06" w:rsidRDefault="00FA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37F"/>
    <w:rsid w:val="00004E42"/>
    <w:rsid w:val="00006994"/>
    <w:rsid w:val="0001399E"/>
    <w:rsid w:val="00013D4C"/>
    <w:rsid w:val="00017303"/>
    <w:rsid w:val="00022E4A"/>
    <w:rsid w:val="000237E3"/>
    <w:rsid w:val="00040A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7EA"/>
    <w:rsid w:val="001526CE"/>
    <w:rsid w:val="001553AD"/>
    <w:rsid w:val="0015571C"/>
    <w:rsid w:val="00156707"/>
    <w:rsid w:val="001A1C18"/>
    <w:rsid w:val="001A486D"/>
    <w:rsid w:val="001E41F3"/>
    <w:rsid w:val="001E5A1C"/>
    <w:rsid w:val="001E6B3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97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2BF"/>
    <w:rsid w:val="00343B53"/>
    <w:rsid w:val="00347CAD"/>
    <w:rsid w:val="0035086D"/>
    <w:rsid w:val="00370766"/>
    <w:rsid w:val="003765CD"/>
    <w:rsid w:val="003916F5"/>
    <w:rsid w:val="00391DD5"/>
    <w:rsid w:val="003C08DA"/>
    <w:rsid w:val="003E29EF"/>
    <w:rsid w:val="003F00E8"/>
    <w:rsid w:val="00400063"/>
    <w:rsid w:val="004043BE"/>
    <w:rsid w:val="004103EB"/>
    <w:rsid w:val="004120CD"/>
    <w:rsid w:val="00417430"/>
    <w:rsid w:val="00424B44"/>
    <w:rsid w:val="00425A80"/>
    <w:rsid w:val="00426A37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37E7"/>
    <w:rsid w:val="0049670D"/>
    <w:rsid w:val="004A1BB0"/>
    <w:rsid w:val="004A5BA8"/>
    <w:rsid w:val="004A6CE2"/>
    <w:rsid w:val="004B2E9C"/>
    <w:rsid w:val="004C418A"/>
    <w:rsid w:val="004D20D5"/>
    <w:rsid w:val="004D5F95"/>
    <w:rsid w:val="004E302C"/>
    <w:rsid w:val="0050780D"/>
    <w:rsid w:val="00521039"/>
    <w:rsid w:val="00521FBF"/>
    <w:rsid w:val="00525DE5"/>
    <w:rsid w:val="0052615C"/>
    <w:rsid w:val="00533123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CE3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5CBF"/>
    <w:rsid w:val="007E0DCE"/>
    <w:rsid w:val="007E16D9"/>
    <w:rsid w:val="007F4FDC"/>
    <w:rsid w:val="00800104"/>
    <w:rsid w:val="0080691C"/>
    <w:rsid w:val="008106F1"/>
    <w:rsid w:val="00817868"/>
    <w:rsid w:val="00837283"/>
    <w:rsid w:val="00843C3D"/>
    <w:rsid w:val="00847D51"/>
    <w:rsid w:val="0085467E"/>
    <w:rsid w:val="00856B98"/>
    <w:rsid w:val="00862DB2"/>
    <w:rsid w:val="00870EE7"/>
    <w:rsid w:val="00873B74"/>
    <w:rsid w:val="00881AEE"/>
    <w:rsid w:val="008823CC"/>
    <w:rsid w:val="00895C76"/>
    <w:rsid w:val="008A0451"/>
    <w:rsid w:val="008A5E86"/>
    <w:rsid w:val="008B1118"/>
    <w:rsid w:val="008B3DB0"/>
    <w:rsid w:val="008B6B24"/>
    <w:rsid w:val="008C1E65"/>
    <w:rsid w:val="008D6E46"/>
    <w:rsid w:val="008E448A"/>
    <w:rsid w:val="008F33A2"/>
    <w:rsid w:val="008F5C7A"/>
    <w:rsid w:val="008F647C"/>
    <w:rsid w:val="008F686C"/>
    <w:rsid w:val="009012A3"/>
    <w:rsid w:val="00914BF7"/>
    <w:rsid w:val="00934B69"/>
    <w:rsid w:val="009359C8"/>
    <w:rsid w:val="009360CB"/>
    <w:rsid w:val="00946F9E"/>
    <w:rsid w:val="00954242"/>
    <w:rsid w:val="00957D6A"/>
    <w:rsid w:val="009947C8"/>
    <w:rsid w:val="00996F80"/>
    <w:rsid w:val="009A3CCE"/>
    <w:rsid w:val="009B560B"/>
    <w:rsid w:val="009C61B9"/>
    <w:rsid w:val="009E3297"/>
    <w:rsid w:val="009E56EC"/>
    <w:rsid w:val="009F7FF6"/>
    <w:rsid w:val="00A177A0"/>
    <w:rsid w:val="00A200DC"/>
    <w:rsid w:val="00A249C3"/>
    <w:rsid w:val="00A33D66"/>
    <w:rsid w:val="00A3669C"/>
    <w:rsid w:val="00A41374"/>
    <w:rsid w:val="00A47E70"/>
    <w:rsid w:val="00A526CC"/>
    <w:rsid w:val="00A72326"/>
    <w:rsid w:val="00A823B2"/>
    <w:rsid w:val="00A8322D"/>
    <w:rsid w:val="00A862B9"/>
    <w:rsid w:val="00A91A3C"/>
    <w:rsid w:val="00A91F8C"/>
    <w:rsid w:val="00AA76AB"/>
    <w:rsid w:val="00AB0C79"/>
    <w:rsid w:val="00AB6534"/>
    <w:rsid w:val="00AD2965"/>
    <w:rsid w:val="00AD384E"/>
    <w:rsid w:val="00AD7C25"/>
    <w:rsid w:val="00AE0DB4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3C2"/>
    <w:rsid w:val="00BF1473"/>
    <w:rsid w:val="00C07199"/>
    <w:rsid w:val="00C1041E"/>
    <w:rsid w:val="00C123D3"/>
    <w:rsid w:val="00C13725"/>
    <w:rsid w:val="00C1723F"/>
    <w:rsid w:val="00C217B8"/>
    <w:rsid w:val="00C21836"/>
    <w:rsid w:val="00C35B9B"/>
    <w:rsid w:val="00C41CFB"/>
    <w:rsid w:val="00C47E99"/>
    <w:rsid w:val="00C524DD"/>
    <w:rsid w:val="00C54F42"/>
    <w:rsid w:val="00C55CFB"/>
    <w:rsid w:val="00C71349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E3A"/>
    <w:rsid w:val="00CD2478"/>
    <w:rsid w:val="00CD3417"/>
    <w:rsid w:val="00CE213B"/>
    <w:rsid w:val="00CE21CA"/>
    <w:rsid w:val="00D0472E"/>
    <w:rsid w:val="00D067E8"/>
    <w:rsid w:val="00D075A9"/>
    <w:rsid w:val="00D218E3"/>
    <w:rsid w:val="00D2328E"/>
    <w:rsid w:val="00D23A71"/>
    <w:rsid w:val="00D35805"/>
    <w:rsid w:val="00D407B1"/>
    <w:rsid w:val="00D54E8C"/>
    <w:rsid w:val="00D55D8F"/>
    <w:rsid w:val="00D64AE1"/>
    <w:rsid w:val="00D65026"/>
    <w:rsid w:val="00D658A3"/>
    <w:rsid w:val="00D66B1F"/>
    <w:rsid w:val="00D70D86"/>
    <w:rsid w:val="00D7265B"/>
    <w:rsid w:val="00D83BF8"/>
    <w:rsid w:val="00DA4A78"/>
    <w:rsid w:val="00DA75EC"/>
    <w:rsid w:val="00DC1F0D"/>
    <w:rsid w:val="00DC492A"/>
    <w:rsid w:val="00DD30F3"/>
    <w:rsid w:val="00DD66A3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77871"/>
    <w:rsid w:val="00E81BF9"/>
    <w:rsid w:val="00E84466"/>
    <w:rsid w:val="00E855CA"/>
    <w:rsid w:val="00EB2743"/>
    <w:rsid w:val="00EB4FA3"/>
    <w:rsid w:val="00EB77F5"/>
    <w:rsid w:val="00ED4616"/>
    <w:rsid w:val="00ED5B7D"/>
    <w:rsid w:val="00EE005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BA6"/>
    <w:rsid w:val="00F5389E"/>
    <w:rsid w:val="00F545AC"/>
    <w:rsid w:val="00F55658"/>
    <w:rsid w:val="00F56BA7"/>
    <w:rsid w:val="00F610C3"/>
    <w:rsid w:val="00F652FB"/>
    <w:rsid w:val="00F65CCD"/>
    <w:rsid w:val="00F66359"/>
    <w:rsid w:val="00F81736"/>
    <w:rsid w:val="00F8716B"/>
    <w:rsid w:val="00F9205A"/>
    <w:rsid w:val="00F92762"/>
    <w:rsid w:val="00F946A3"/>
    <w:rsid w:val="00F95B00"/>
    <w:rsid w:val="00F95E21"/>
    <w:rsid w:val="00FA2E06"/>
    <w:rsid w:val="00FA672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D1E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3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46</cp:revision>
  <cp:lastPrinted>1899-12-31T23:00:00Z</cp:lastPrinted>
  <dcterms:created xsi:type="dcterms:W3CDTF">2023-05-09T09:18:00Z</dcterms:created>
  <dcterms:modified xsi:type="dcterms:W3CDTF">2024-05-13T03:50:00Z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(3)vfc8OIIpwHkUzuoK8RV28EsfAF2yiu0f3IlVSsHlRj4q6vOOcfnprNMUe+u5uAlJ3mHDEcIo
5axBkt8xuDiHCGs/fRtXCz5qVY5vyqYfnEOVoELz4zHyqzb+iZktsfqjFwX9Jg5FNItHRRjN
HNzNalu1RT/TSqF3Rg5LuUlQIOpKJhjIMpqIjhHaAsQTZg22mQmmtzzWA2j0xSxKBY0C7Rpj
0mxZdmSAE4LStwAAag</vt:lpwstr>
  </property>
  <property fmtid="{D5CDD505-2E9C-101B-9397-08002B2CF9AE}" pid="4" name="_2015_ms_pID_7253431">
    <vt:lpwstr>e9fbGCBBXJtdmT4Jo+c+Zxzi/C4tV9KVtJc3pc2CpGQhDyQo/U4psB
tOJ0JzxSN8miY4pnvhsAWQwZQZAnbYBN1XDQgGqgQCDgnPiu3avp1fXukuU6x+5TIUS14adc
/ItVZ4yh6nvq9eRD1K91vtY2QCE93cv9K8ScxRPtH6hyAoJC7Arc48+MVpBl34ZtHPR1XpD8
Sj1tUGlE7+m/TTmLvf6KJ4KGV/7bzW6y83Rf</vt:lpwstr>
  </property>
  <property fmtid="{D5CDD505-2E9C-101B-9397-08002B2CF9AE}" pid="5" name="_2015_ms_pID_7253432">
    <vt:lpwstr>1Q==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